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32770" w14:textId="05C74471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D16A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111300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ED16A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</w:t>
      </w:r>
      <w:r w:rsidRPr="00242FB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ofertowego nr </w:t>
      </w:r>
      <w:r w:rsidR="004A3638" w:rsidRPr="004A3638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2026-98805-273089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2D40906" w14:textId="406DAA20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51330A">
        <w:rPr>
          <w:rFonts w:ascii="Times New Roman" w:hAnsi="Times New Roman" w:cs="Times New Roman"/>
        </w:rPr>
        <w:t>:</w:t>
      </w:r>
      <w:r w:rsidR="00E33405">
        <w:rPr>
          <w:rFonts w:ascii="Times New Roman" w:hAnsi="Times New Roman" w:cs="Times New Roman"/>
          <w:b/>
        </w:rPr>
        <w:t xml:space="preserve"> </w:t>
      </w:r>
      <w:bookmarkStart w:id="0" w:name="_Hlk226972745"/>
      <w:r w:rsidR="004A3638" w:rsidRPr="00F64176">
        <w:rPr>
          <w:rFonts w:ascii="Times New Roman" w:hAnsi="Times New Roman" w:cs="Times New Roman"/>
          <w:b/>
          <w:bCs/>
        </w:rPr>
        <w:t>p</w:t>
      </w:r>
      <w:r w:rsidR="004A3638" w:rsidRPr="00F64176">
        <w:rPr>
          <w:rFonts w:ascii="Times New Roman" w:hAnsi="Times New Roman" w:cs="Times New Roman"/>
          <w:b/>
          <w:bCs/>
        </w:rPr>
        <w:t>rodukcja, dostawa i montaż okien zewnętrznych połaciowych oraz drzwi zewnętrznych aluminiowych w budynkach „Elektrociepłowni Szombierki”</w:t>
      </w:r>
      <w:bookmarkEnd w:id="0"/>
      <w:del w:id="1" w:author="Jarosław Mizera" w:date="2026-04-13T11:38:00Z" w16du:dateUtc="2026-04-13T09:38:00Z">
        <w:r w:rsidR="004A3638" w:rsidRPr="00F64176" w:rsidDel="00D90117">
          <w:rPr>
            <w:rFonts w:ascii="Times New Roman" w:hAnsi="Times New Roman" w:cs="Times New Roman"/>
            <w:b/>
            <w:bCs/>
          </w:rPr>
          <w:delText xml:space="preserve"> </w:delText>
        </w:r>
      </w:del>
      <w:r w:rsidR="00271A6B" w:rsidRPr="00E43C50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1B6ADE6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35160170" w14:textId="09AD323A" w:rsidR="009412F1" w:rsidRPr="00F64176" w:rsidRDefault="009412F1" w:rsidP="009412F1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2" w:name="_Hlk226973024"/>
      <w:r w:rsidRPr="00F64176">
        <w:rPr>
          <w:rFonts w:ascii="Times New Roman" w:hAnsi="Times New Roman" w:cs="Times New Roman"/>
          <w:b/>
          <w:bCs/>
        </w:rPr>
        <w:t>Część 1: OZC 00 okna zewnętrzne połaciowe</w:t>
      </w:r>
      <w:bookmarkEnd w:id="2"/>
      <w:r w:rsidRPr="00F64176">
        <w:rPr>
          <w:rFonts w:ascii="Times New Roman" w:hAnsi="Times New Roman" w:cs="Times New Roman"/>
          <w:b/>
          <w:bCs/>
        </w:rPr>
        <w:t xml:space="preserve"> </w:t>
      </w:r>
    </w:p>
    <w:p w14:paraId="1D432927" w14:textId="77777777" w:rsidR="00BC5544" w:rsidRPr="00F64176" w:rsidRDefault="00BC5544" w:rsidP="00F6417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B3C5CA5" w14:textId="5B8F0D0E" w:rsidR="00BC5544" w:rsidRPr="00E43C50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</w:pPr>
      <w:proofErr w:type="spellStart"/>
      <w:r w:rsidRPr="00E43C50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  <w:t>netto</w:t>
      </w:r>
      <w:proofErr w:type="spellEnd"/>
      <w:r w:rsidRPr="00E43C50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  <w:t>: …………… PLN</w:t>
      </w:r>
    </w:p>
    <w:p w14:paraId="15BB040E" w14:textId="77777777" w:rsidR="00BC5544" w:rsidRPr="00E43C50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</w:pPr>
    </w:p>
    <w:p w14:paraId="429745F5" w14:textId="19F4B811" w:rsidR="00BC5544" w:rsidRPr="00E43C50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</w:pP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stawka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 VAT …</w:t>
      </w:r>
      <w:proofErr w:type="gram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…..</w:t>
      </w:r>
      <w:proofErr w:type="gram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%, </w:t>
      </w: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kwota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 VAT: ……………  PLN</w:t>
      </w:r>
    </w:p>
    <w:p w14:paraId="40639CAC" w14:textId="77777777" w:rsidR="00BC5544" w:rsidRPr="00E43C50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</w:pPr>
    </w:p>
    <w:p w14:paraId="487E5610" w14:textId="093F853F" w:rsidR="00BC5544" w:rsidRPr="00293E44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brutto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: ………...… </w:t>
      </w:r>
      <w:r w:rsidRPr="00293E44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PLN</w:t>
      </w:r>
    </w:p>
    <w:p w14:paraId="4AD4FFF1" w14:textId="77777777" w:rsidR="0051330A" w:rsidRPr="00293E44" w:rsidRDefault="0051330A" w:rsidP="0051330A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34C4FF2C" w14:textId="002FF4F5" w:rsidR="0051330A" w:rsidRPr="00BC5544" w:rsidRDefault="0051330A" w:rsidP="0051330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1FBD1B17" w14:textId="77777777" w:rsidR="0051330A" w:rsidRPr="00BC5544" w:rsidRDefault="0051330A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</w:p>
    <w:p w14:paraId="31B88D03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</w:p>
    <w:p w14:paraId="57C43575" w14:textId="64299C95" w:rsidR="0006191C" w:rsidRPr="00F64176" w:rsidRDefault="009412F1" w:rsidP="0006191C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3" w:name="_Hlk226973040"/>
      <w:r w:rsidRPr="00F64176">
        <w:rPr>
          <w:rFonts w:ascii="Times New Roman" w:hAnsi="Times New Roman" w:cs="Times New Roman"/>
          <w:b/>
          <w:bCs/>
        </w:rPr>
        <w:t>Część 2: DZA 00 drzwi zewnętrzne aluminiowe</w:t>
      </w:r>
      <w:bookmarkEnd w:id="3"/>
      <w:r w:rsidRPr="00F64176">
        <w:rPr>
          <w:rFonts w:ascii="Times New Roman" w:hAnsi="Times New Roman" w:cs="Times New Roman"/>
          <w:b/>
          <w:bCs/>
        </w:rPr>
        <w:t xml:space="preserve"> </w:t>
      </w:r>
    </w:p>
    <w:p w14:paraId="79B3616D" w14:textId="77777777" w:rsidR="00BC5544" w:rsidRPr="0006191C" w:rsidRDefault="00BC5544" w:rsidP="0006191C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4755A866" w14:textId="77777777" w:rsidR="007755A9" w:rsidRPr="00E43C50" w:rsidRDefault="007755A9" w:rsidP="007755A9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</w:pPr>
      <w:proofErr w:type="spellStart"/>
      <w:r w:rsidRPr="00E43C50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  <w:t>netto</w:t>
      </w:r>
      <w:proofErr w:type="spellEnd"/>
      <w:r w:rsidRPr="00E43C50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  <w:t>: …………… PLN</w:t>
      </w:r>
    </w:p>
    <w:p w14:paraId="3C2A31B6" w14:textId="77777777" w:rsidR="007755A9" w:rsidRPr="00E43C50" w:rsidRDefault="007755A9" w:rsidP="007755A9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en-US"/>
        </w:rPr>
      </w:pPr>
    </w:p>
    <w:p w14:paraId="39C1F918" w14:textId="77777777" w:rsidR="007755A9" w:rsidRPr="00E43C50" w:rsidRDefault="007755A9" w:rsidP="007755A9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</w:pP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stawka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 VAT …</w:t>
      </w:r>
      <w:proofErr w:type="gram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…..</w:t>
      </w:r>
      <w:proofErr w:type="gram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%, </w:t>
      </w: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kwota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 VAT: ……………  PLN</w:t>
      </w:r>
    </w:p>
    <w:p w14:paraId="617DEFB9" w14:textId="77777777" w:rsidR="007755A9" w:rsidRPr="00E43C50" w:rsidRDefault="007755A9" w:rsidP="007755A9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</w:pPr>
    </w:p>
    <w:p w14:paraId="37627C86" w14:textId="77777777" w:rsidR="007755A9" w:rsidRPr="00293E44" w:rsidRDefault="007755A9" w:rsidP="007755A9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proofErr w:type="spellStart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>brutto</w:t>
      </w:r>
      <w:proofErr w:type="spellEnd"/>
      <w:r w:rsidRPr="00E43C50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en-US"/>
        </w:rPr>
        <w:t xml:space="preserve">: ………...… </w:t>
      </w:r>
      <w:r w:rsidRPr="00293E44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PLN</w:t>
      </w:r>
    </w:p>
    <w:p w14:paraId="032550E4" w14:textId="77777777" w:rsidR="0051330A" w:rsidRPr="00293E44" w:rsidRDefault="0051330A" w:rsidP="0051330A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755ABBD5" w14:textId="64008619" w:rsidR="0051330A" w:rsidRDefault="0051330A" w:rsidP="0051330A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104482C7" w14:textId="77777777" w:rsidR="0006191C" w:rsidRDefault="0006191C" w:rsidP="0051330A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7209A4" w14:textId="77777777" w:rsidR="003D49EB" w:rsidRDefault="003D49EB" w:rsidP="0051330A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4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E5260D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35810C" w14:textId="1338E773" w:rsidR="00E5260D" w:rsidRPr="009A6AEA" w:rsidRDefault="00E5260D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E5260D">
        <w:rPr>
          <w:rFonts w:ascii="Times New Roman" w:hAnsi="Times New Roman" w:cs="Times New Roman"/>
          <w:bCs/>
          <w:sz w:val="22"/>
          <w:szCs w:val="22"/>
        </w:rPr>
        <w:lastRenderedPageBreak/>
        <w:t>Oferent</w:t>
      </w:r>
      <w:r w:rsidRPr="00E5260D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5 lat</w:t>
      </w:r>
      <w:r w:rsidRPr="00E5260D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E5260D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E5260D">
        <w:rPr>
          <w:rFonts w:ascii="Times New Roman" w:hAnsi="Times New Roman" w:cs="Times New Roman"/>
          <w:sz w:val="22"/>
          <w:szCs w:val="22"/>
        </w:rPr>
        <w:t xml:space="preserve">ci jest krótszy – w tym okresie) wykonał należycie co najmniej </w:t>
      </w:r>
      <w:r w:rsidR="009412F1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E5260D">
        <w:rPr>
          <w:rFonts w:ascii="Times New Roman" w:hAnsi="Times New Roman" w:cs="Times New Roman"/>
          <w:sz w:val="22"/>
          <w:szCs w:val="22"/>
        </w:rPr>
        <w:t xml:space="preserve">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zamówie</w:t>
      </w:r>
      <w:r w:rsidR="006E1703">
        <w:rPr>
          <w:rFonts w:ascii="Times New Roman" w:hAnsi="Times New Roman" w:cs="Times New Roman"/>
          <w:b/>
          <w:bCs/>
          <w:sz w:val="22"/>
          <w:szCs w:val="22"/>
        </w:rPr>
        <w:t>nia</w:t>
      </w:r>
      <w:r w:rsidRPr="00E5260D">
        <w:rPr>
          <w:rFonts w:ascii="Times New Roman" w:hAnsi="Times New Roman" w:cs="Times New Roman"/>
          <w:sz w:val="22"/>
          <w:szCs w:val="22"/>
        </w:rPr>
        <w:t xml:space="preserve"> polegają</w:t>
      </w:r>
      <w:r w:rsidR="0005064C">
        <w:rPr>
          <w:rFonts w:ascii="Times New Roman" w:hAnsi="Times New Roman" w:cs="Times New Roman"/>
          <w:sz w:val="22"/>
          <w:szCs w:val="22"/>
        </w:rPr>
        <w:t>c</w:t>
      </w:r>
      <w:r w:rsidR="006E1703">
        <w:rPr>
          <w:rFonts w:ascii="Times New Roman" w:hAnsi="Times New Roman" w:cs="Times New Roman"/>
          <w:sz w:val="22"/>
          <w:szCs w:val="22"/>
        </w:rPr>
        <w:t>e</w:t>
      </w:r>
      <w:r w:rsidRPr="00E5260D">
        <w:rPr>
          <w:rFonts w:ascii="Times New Roman" w:hAnsi="Times New Roman" w:cs="Times New Roman"/>
          <w:sz w:val="22"/>
          <w:szCs w:val="22"/>
        </w:rPr>
        <w:t xml:space="preserve"> na wykonaniu robót budowlanych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Pr="00E5260D">
        <w:rPr>
          <w:rFonts w:ascii="Times New Roman" w:hAnsi="Times New Roman" w:cs="Times New Roman"/>
          <w:sz w:val="22"/>
          <w:szCs w:val="22"/>
        </w:rPr>
        <w:t xml:space="preserve">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</w:t>
      </w:r>
      <w:r w:rsidR="0076394D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 xml:space="preserve"> na wykonanie których składa niniejszą ofertę</w:t>
      </w:r>
      <w:r w:rsidRPr="00E5260D">
        <w:rPr>
          <w:rFonts w:ascii="Times New Roman" w:hAnsi="Times New Roman" w:cs="Times New Roman"/>
          <w:sz w:val="22"/>
          <w:szCs w:val="22"/>
        </w:rPr>
        <w:t>.</w:t>
      </w:r>
    </w:p>
    <w:p w14:paraId="76A64E85" w14:textId="77777777" w:rsidR="004E4268" w:rsidRDefault="004E4268" w:rsidP="009A6AEA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  <w:b/>
          <w:bCs/>
        </w:rPr>
      </w:pPr>
    </w:p>
    <w:p w14:paraId="3E95BF21" w14:textId="4418634D" w:rsidR="009A6AEA" w:rsidRPr="009A6AEA" w:rsidRDefault="009A6AEA" w:rsidP="009A6AEA">
      <w:pPr>
        <w:pStyle w:val="Akapitzlist"/>
        <w:numPr>
          <w:ilvl w:val="0"/>
          <w:numId w:val="0"/>
        </w:numPr>
        <w:ind w:left="720"/>
        <w:rPr>
          <w:rFonts w:ascii="Times New Roman" w:hAnsi="Times New Roman" w:cs="Times New Roman"/>
          <w:b/>
          <w:bCs/>
        </w:rPr>
      </w:pPr>
      <w:r w:rsidRPr="009A6AEA">
        <w:rPr>
          <w:rFonts w:ascii="Times New Roman" w:hAnsi="Times New Roman" w:cs="Times New Roman"/>
          <w:b/>
          <w:bCs/>
        </w:rPr>
        <w:t xml:space="preserve">Wykaz robót budowlanych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3685"/>
        <w:gridCol w:w="2233"/>
        <w:gridCol w:w="2410"/>
      </w:tblGrid>
      <w:tr w:rsidR="009A6AEA" w:rsidRPr="007430A0" w14:paraId="50E0702F" w14:textId="77777777" w:rsidTr="00113C93">
        <w:trPr>
          <w:trHeight w:val="2479"/>
        </w:trPr>
        <w:tc>
          <w:tcPr>
            <w:tcW w:w="603" w:type="dxa"/>
            <w:shd w:val="clear" w:color="auto" w:fill="F3F3F3"/>
            <w:vAlign w:val="center"/>
          </w:tcPr>
          <w:p w14:paraId="11D23A25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Lp.</w:t>
            </w:r>
          </w:p>
        </w:tc>
        <w:tc>
          <w:tcPr>
            <w:tcW w:w="3685" w:type="dxa"/>
            <w:shd w:val="clear" w:color="auto" w:fill="F3F3F3"/>
            <w:vAlign w:val="center"/>
          </w:tcPr>
          <w:p w14:paraId="490D5929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Przedmiot i zakres zamówienia</w:t>
            </w:r>
          </w:p>
          <w:p w14:paraId="20224AD2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 xml:space="preserve">  (nazwa, zakres wykonanych robót budowlanych)</w:t>
            </w:r>
          </w:p>
        </w:tc>
        <w:tc>
          <w:tcPr>
            <w:tcW w:w="2233" w:type="dxa"/>
            <w:shd w:val="clear" w:color="auto" w:fill="F3F3F3"/>
            <w:vAlign w:val="center"/>
          </w:tcPr>
          <w:p w14:paraId="5E9D145B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Data wykonania</w:t>
            </w:r>
          </w:p>
          <w:p w14:paraId="4B22DE7E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(od – do)</w:t>
            </w:r>
          </w:p>
          <w:p w14:paraId="13BE7625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(dzień - miesiąc - rok)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0CC73246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 xml:space="preserve">Podmiot, </w:t>
            </w:r>
            <w:r w:rsidRPr="00C6386F">
              <w:rPr>
                <w:rFonts w:ascii="Times New Roman" w:hAnsi="Times New Roman" w:cs="Times New Roman"/>
                <w:b/>
                <w:lang w:eastAsia="ar-SA"/>
              </w:rPr>
              <w:br/>
              <w:t xml:space="preserve">na rzecz którego robota budowlana została wykonana </w:t>
            </w:r>
            <w:r w:rsidRPr="00C6386F">
              <w:rPr>
                <w:rFonts w:ascii="Times New Roman" w:hAnsi="Times New Roman" w:cs="Times New Roman"/>
                <w:lang w:eastAsia="ar-SA"/>
              </w:rPr>
              <w:t>(nazwa, adres)</w:t>
            </w:r>
          </w:p>
        </w:tc>
      </w:tr>
      <w:tr w:rsidR="009A6AEA" w:rsidRPr="007430A0" w14:paraId="02F4B738" w14:textId="77777777" w:rsidTr="003E064C">
        <w:trPr>
          <w:trHeight w:hRule="exact" w:val="533"/>
        </w:trPr>
        <w:tc>
          <w:tcPr>
            <w:tcW w:w="603" w:type="dxa"/>
            <w:vAlign w:val="center"/>
          </w:tcPr>
          <w:p w14:paraId="4D3CA339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3685" w:type="dxa"/>
          </w:tcPr>
          <w:p w14:paraId="2A4EADFB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vAlign w:val="center"/>
          </w:tcPr>
          <w:p w14:paraId="27753BB8" w14:textId="77777777" w:rsidR="009A6AEA" w:rsidRPr="00C6386F" w:rsidRDefault="009A6AEA" w:rsidP="00113C93">
            <w:pPr>
              <w:rPr>
                <w:rFonts w:ascii="Times New Roman" w:hAnsi="Times New Roman" w:cs="Times New Roman"/>
                <w:shd w:val="clear" w:color="auto" w:fill="FFFF00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5780CAE6" w14:textId="77777777" w:rsidR="009A6AEA" w:rsidRPr="00C6386F" w:rsidRDefault="009A6AEA" w:rsidP="00113C93">
            <w:pPr>
              <w:jc w:val="center"/>
              <w:rPr>
                <w:rFonts w:ascii="Times New Roman" w:hAnsi="Times New Roman" w:cs="Times New Roman"/>
                <w:shd w:val="clear" w:color="auto" w:fill="FFFF00"/>
                <w:lang w:eastAsia="ar-SA"/>
              </w:rPr>
            </w:pPr>
          </w:p>
        </w:tc>
      </w:tr>
      <w:tr w:rsidR="009A6AEA" w:rsidRPr="007430A0" w14:paraId="037D116B" w14:textId="77777777" w:rsidTr="003E064C">
        <w:trPr>
          <w:trHeight w:hRule="exact" w:val="557"/>
        </w:trPr>
        <w:tc>
          <w:tcPr>
            <w:tcW w:w="603" w:type="dxa"/>
            <w:vAlign w:val="center"/>
          </w:tcPr>
          <w:p w14:paraId="012594C6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3685" w:type="dxa"/>
          </w:tcPr>
          <w:p w14:paraId="19C9109A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vAlign w:val="center"/>
          </w:tcPr>
          <w:p w14:paraId="518EB5E9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6AE58DC8" w14:textId="77777777" w:rsidR="009A6AEA" w:rsidRPr="00C6386F" w:rsidRDefault="009A6AEA" w:rsidP="00113C93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412F1" w:rsidRPr="007430A0" w14:paraId="2A81CE8F" w14:textId="77777777" w:rsidTr="009412F1">
        <w:trPr>
          <w:trHeight w:hRule="exact" w:val="55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C91A" w14:textId="6C2F0BD0" w:rsidR="009412F1" w:rsidRPr="00C6386F" w:rsidRDefault="009412F1" w:rsidP="00BD741C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Pr="00C6386F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C063" w14:textId="77777777" w:rsidR="009412F1" w:rsidRPr="00C6386F" w:rsidRDefault="009412F1" w:rsidP="00BD741C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7CEA" w14:textId="77777777" w:rsidR="009412F1" w:rsidRPr="00C6386F" w:rsidRDefault="009412F1" w:rsidP="00BD741C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0CDF" w14:textId="77777777" w:rsidR="009412F1" w:rsidRPr="00C6386F" w:rsidRDefault="009412F1" w:rsidP="00BD741C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32D9672A" w14:textId="77777777" w:rsidR="009A6AEA" w:rsidRPr="00E5260D" w:rsidRDefault="009A6AEA" w:rsidP="009A6AEA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4"/>
    <w:p w14:paraId="54DC1ECB" w14:textId="6B944558" w:rsidR="00C66E92" w:rsidRPr="00C66E92" w:rsidRDefault="00C66E92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1F92914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5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5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8B1D79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115B5170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6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i finansowej </w:t>
      </w:r>
      <w:bookmarkEnd w:id="6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</w:t>
      </w:r>
      <w:proofErr w:type="gramStart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szczególności</w:t>
      </w:r>
      <w:proofErr w:type="gramEnd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uczestniczeniu w </w:t>
      </w:r>
      <w:proofErr w:type="gramStart"/>
      <w:r w:rsidRPr="00BC5544">
        <w:rPr>
          <w:rFonts w:ascii="Times New Roman" w:hAnsi="Times New Roman" w:cs="Times New Roman"/>
          <w:color w:val="auto"/>
          <w:sz w:val="22"/>
          <w:szCs w:val="22"/>
        </w:rPr>
        <w:t>spółce,</w:t>
      </w:r>
      <w:proofErr w:type="gramEnd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0D20558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24D1C2BE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691B32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Pr="00BC5544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7B5F" w14:textId="77777777" w:rsidR="005E6DF5" w:rsidRDefault="005E6DF5" w:rsidP="00EB0092">
      <w:pPr>
        <w:spacing w:after="0" w:line="240" w:lineRule="auto"/>
      </w:pPr>
      <w:r>
        <w:separator/>
      </w:r>
    </w:p>
  </w:endnote>
  <w:endnote w:type="continuationSeparator" w:id="0">
    <w:p w14:paraId="73EADB0D" w14:textId="77777777" w:rsidR="005E6DF5" w:rsidRDefault="005E6DF5" w:rsidP="00EB0092">
      <w:pPr>
        <w:spacing w:after="0" w:line="240" w:lineRule="auto"/>
      </w:pPr>
      <w:r>
        <w:continuationSeparator/>
      </w:r>
    </w:p>
  </w:endnote>
  <w:endnote w:type="continuationNotice" w:id="1">
    <w:p w14:paraId="70D932B6" w14:textId="77777777" w:rsidR="005E6DF5" w:rsidRDefault="005E6D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D35EE" w14:textId="77777777" w:rsidR="005E6DF5" w:rsidRDefault="005E6DF5" w:rsidP="00EB0092">
      <w:pPr>
        <w:spacing w:after="0" w:line="240" w:lineRule="auto"/>
      </w:pPr>
      <w:r>
        <w:separator/>
      </w:r>
    </w:p>
  </w:footnote>
  <w:footnote w:type="continuationSeparator" w:id="0">
    <w:p w14:paraId="3A898B2B" w14:textId="77777777" w:rsidR="005E6DF5" w:rsidRDefault="005E6DF5" w:rsidP="00EB0092">
      <w:pPr>
        <w:spacing w:after="0" w:line="240" w:lineRule="auto"/>
      </w:pPr>
      <w:r>
        <w:continuationSeparator/>
      </w:r>
    </w:p>
  </w:footnote>
  <w:footnote w:type="continuationNotice" w:id="1">
    <w:p w14:paraId="01144E41" w14:textId="77777777" w:rsidR="005E6DF5" w:rsidRDefault="005E6D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5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9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0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2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4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5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6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8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3594123"/>
    <w:multiLevelType w:val="hybridMultilevel"/>
    <w:tmpl w:val="4FEA3A96"/>
    <w:lvl w:ilvl="0" w:tplc="74E84E5C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2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3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4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5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6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8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6"/>
  </w:num>
  <w:num w:numId="2" w16cid:durableId="809637118">
    <w:abstractNumId w:val="12"/>
  </w:num>
  <w:num w:numId="3" w16cid:durableId="307055340">
    <w:abstractNumId w:val="15"/>
  </w:num>
  <w:num w:numId="4" w16cid:durableId="1561205693">
    <w:abstractNumId w:val="25"/>
  </w:num>
  <w:num w:numId="5" w16cid:durableId="906309010">
    <w:abstractNumId w:val="21"/>
  </w:num>
  <w:num w:numId="6" w16cid:durableId="997464942">
    <w:abstractNumId w:val="17"/>
  </w:num>
  <w:num w:numId="7" w16cid:durableId="1191455511">
    <w:abstractNumId w:val="9"/>
  </w:num>
  <w:num w:numId="8" w16cid:durableId="1426609156">
    <w:abstractNumId w:val="28"/>
  </w:num>
  <w:num w:numId="9" w16cid:durableId="1468670611">
    <w:abstractNumId w:val="18"/>
  </w:num>
  <w:num w:numId="10" w16cid:durableId="771164240">
    <w:abstractNumId w:val="7"/>
  </w:num>
  <w:num w:numId="11" w16cid:durableId="1322387260">
    <w:abstractNumId w:val="0"/>
  </w:num>
  <w:num w:numId="12" w16cid:durableId="1541819805">
    <w:abstractNumId w:val="8"/>
  </w:num>
  <w:num w:numId="13" w16cid:durableId="491139280">
    <w:abstractNumId w:val="26"/>
  </w:num>
  <w:num w:numId="14" w16cid:durableId="921912558">
    <w:abstractNumId w:val="29"/>
  </w:num>
  <w:num w:numId="15" w16cid:durableId="1859469204">
    <w:abstractNumId w:val="23"/>
  </w:num>
  <w:num w:numId="16" w16cid:durableId="1562401506">
    <w:abstractNumId w:val="13"/>
  </w:num>
  <w:num w:numId="17" w16cid:durableId="1411124086">
    <w:abstractNumId w:val="27"/>
  </w:num>
  <w:num w:numId="18" w16cid:durableId="99188324">
    <w:abstractNumId w:val="1"/>
  </w:num>
  <w:num w:numId="19" w16cid:durableId="1394085257">
    <w:abstractNumId w:val="24"/>
  </w:num>
  <w:num w:numId="20" w16cid:durableId="1773551305">
    <w:abstractNumId w:val="16"/>
  </w:num>
  <w:num w:numId="21" w16cid:durableId="1362392970">
    <w:abstractNumId w:val="22"/>
  </w:num>
  <w:num w:numId="22" w16cid:durableId="1432505364">
    <w:abstractNumId w:val="5"/>
  </w:num>
  <w:num w:numId="23" w16cid:durableId="1412501563">
    <w:abstractNumId w:val="20"/>
  </w:num>
  <w:num w:numId="24" w16cid:durableId="2114472577">
    <w:abstractNumId w:val="4"/>
  </w:num>
  <w:num w:numId="25" w16cid:durableId="1235897222">
    <w:abstractNumId w:val="10"/>
  </w:num>
  <w:num w:numId="26" w16cid:durableId="1064913170">
    <w:abstractNumId w:val="2"/>
  </w:num>
  <w:num w:numId="27" w16cid:durableId="47384266">
    <w:abstractNumId w:val="14"/>
  </w:num>
  <w:num w:numId="28" w16cid:durableId="1671177496">
    <w:abstractNumId w:val="19"/>
  </w:num>
  <w:num w:numId="29" w16cid:durableId="1498303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1"/>
  </w:num>
  <w:num w:numId="34" w16cid:durableId="2052344553">
    <w:abstractNumId w:val="3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rosław Mizera">
    <w15:presenceInfo w15:providerId="Windows Live" w15:userId="8816684d237f2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6F60"/>
    <w:rsid w:val="00020975"/>
    <w:rsid w:val="00021165"/>
    <w:rsid w:val="00042A17"/>
    <w:rsid w:val="0005064C"/>
    <w:rsid w:val="00051E84"/>
    <w:rsid w:val="00060BCE"/>
    <w:rsid w:val="0006191C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0B75"/>
    <w:rsid w:val="00111300"/>
    <w:rsid w:val="00111911"/>
    <w:rsid w:val="00112520"/>
    <w:rsid w:val="00112B24"/>
    <w:rsid w:val="00120E56"/>
    <w:rsid w:val="00125BD4"/>
    <w:rsid w:val="001366BE"/>
    <w:rsid w:val="001416A4"/>
    <w:rsid w:val="00142719"/>
    <w:rsid w:val="00144F02"/>
    <w:rsid w:val="00150C23"/>
    <w:rsid w:val="00155662"/>
    <w:rsid w:val="00156DFC"/>
    <w:rsid w:val="001606DE"/>
    <w:rsid w:val="001608AA"/>
    <w:rsid w:val="00160D7B"/>
    <w:rsid w:val="00167FFC"/>
    <w:rsid w:val="00172D26"/>
    <w:rsid w:val="00175955"/>
    <w:rsid w:val="0019005F"/>
    <w:rsid w:val="001909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167AE"/>
    <w:rsid w:val="00216D60"/>
    <w:rsid w:val="00222DF4"/>
    <w:rsid w:val="002402B9"/>
    <w:rsid w:val="00242FB3"/>
    <w:rsid w:val="00244A71"/>
    <w:rsid w:val="00246BF6"/>
    <w:rsid w:val="00251B4E"/>
    <w:rsid w:val="00260BDF"/>
    <w:rsid w:val="002673F8"/>
    <w:rsid w:val="00267BB9"/>
    <w:rsid w:val="00271A6B"/>
    <w:rsid w:val="00272F2C"/>
    <w:rsid w:val="002861E1"/>
    <w:rsid w:val="0028696A"/>
    <w:rsid w:val="00293E44"/>
    <w:rsid w:val="002A632A"/>
    <w:rsid w:val="002A6B13"/>
    <w:rsid w:val="002B352F"/>
    <w:rsid w:val="002C3D55"/>
    <w:rsid w:val="002C5879"/>
    <w:rsid w:val="002D1457"/>
    <w:rsid w:val="002E6E3B"/>
    <w:rsid w:val="002F0A71"/>
    <w:rsid w:val="002F0AA2"/>
    <w:rsid w:val="002F230A"/>
    <w:rsid w:val="002F348C"/>
    <w:rsid w:val="00313BB0"/>
    <w:rsid w:val="00323B8F"/>
    <w:rsid w:val="00325792"/>
    <w:rsid w:val="003265A0"/>
    <w:rsid w:val="0033213C"/>
    <w:rsid w:val="00332476"/>
    <w:rsid w:val="00340F12"/>
    <w:rsid w:val="003425DD"/>
    <w:rsid w:val="0034409C"/>
    <w:rsid w:val="00347D45"/>
    <w:rsid w:val="003503DB"/>
    <w:rsid w:val="00351614"/>
    <w:rsid w:val="0036036C"/>
    <w:rsid w:val="00360B57"/>
    <w:rsid w:val="003618C1"/>
    <w:rsid w:val="00366C79"/>
    <w:rsid w:val="00375632"/>
    <w:rsid w:val="00377953"/>
    <w:rsid w:val="00377F03"/>
    <w:rsid w:val="003827E9"/>
    <w:rsid w:val="00390761"/>
    <w:rsid w:val="00390EBF"/>
    <w:rsid w:val="00396F76"/>
    <w:rsid w:val="003A3B0C"/>
    <w:rsid w:val="003A6AC0"/>
    <w:rsid w:val="003B4258"/>
    <w:rsid w:val="003C1545"/>
    <w:rsid w:val="003C193A"/>
    <w:rsid w:val="003D01B9"/>
    <w:rsid w:val="003D12DC"/>
    <w:rsid w:val="003D49EB"/>
    <w:rsid w:val="003E064C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3638"/>
    <w:rsid w:val="004A4FCF"/>
    <w:rsid w:val="004B660A"/>
    <w:rsid w:val="004C232F"/>
    <w:rsid w:val="004C3CD4"/>
    <w:rsid w:val="004C7D62"/>
    <w:rsid w:val="004E1C10"/>
    <w:rsid w:val="004E4268"/>
    <w:rsid w:val="004E5B92"/>
    <w:rsid w:val="004E7A7F"/>
    <w:rsid w:val="004F060F"/>
    <w:rsid w:val="004F3695"/>
    <w:rsid w:val="00511D53"/>
    <w:rsid w:val="0051330A"/>
    <w:rsid w:val="005178A6"/>
    <w:rsid w:val="00517EC9"/>
    <w:rsid w:val="0052011F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38F0"/>
    <w:rsid w:val="00565121"/>
    <w:rsid w:val="00566519"/>
    <w:rsid w:val="00571C70"/>
    <w:rsid w:val="005757C7"/>
    <w:rsid w:val="00577FC8"/>
    <w:rsid w:val="005964F0"/>
    <w:rsid w:val="00596BC8"/>
    <w:rsid w:val="005A0548"/>
    <w:rsid w:val="005A7A37"/>
    <w:rsid w:val="005A7D85"/>
    <w:rsid w:val="005A7FDC"/>
    <w:rsid w:val="005B116A"/>
    <w:rsid w:val="005B74A9"/>
    <w:rsid w:val="005C6042"/>
    <w:rsid w:val="005C6A5C"/>
    <w:rsid w:val="005C7229"/>
    <w:rsid w:val="005D1A17"/>
    <w:rsid w:val="005D2000"/>
    <w:rsid w:val="005D3FFE"/>
    <w:rsid w:val="005D6221"/>
    <w:rsid w:val="005D76DD"/>
    <w:rsid w:val="005E4E32"/>
    <w:rsid w:val="005E5326"/>
    <w:rsid w:val="005E6DF5"/>
    <w:rsid w:val="005F15BD"/>
    <w:rsid w:val="005F3204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68C5"/>
    <w:rsid w:val="00626F43"/>
    <w:rsid w:val="00632520"/>
    <w:rsid w:val="00632ADB"/>
    <w:rsid w:val="006378F8"/>
    <w:rsid w:val="00637CBB"/>
    <w:rsid w:val="00640852"/>
    <w:rsid w:val="006449B7"/>
    <w:rsid w:val="00645619"/>
    <w:rsid w:val="00646075"/>
    <w:rsid w:val="00653305"/>
    <w:rsid w:val="00653C80"/>
    <w:rsid w:val="0065797A"/>
    <w:rsid w:val="00662BC3"/>
    <w:rsid w:val="00691B32"/>
    <w:rsid w:val="006966BC"/>
    <w:rsid w:val="006A7591"/>
    <w:rsid w:val="006B2BBA"/>
    <w:rsid w:val="006B2D45"/>
    <w:rsid w:val="006C357F"/>
    <w:rsid w:val="006C6D15"/>
    <w:rsid w:val="006D1863"/>
    <w:rsid w:val="006D22E9"/>
    <w:rsid w:val="006D29B6"/>
    <w:rsid w:val="006D2D32"/>
    <w:rsid w:val="006D3955"/>
    <w:rsid w:val="006E1703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BB2"/>
    <w:rsid w:val="00732F6C"/>
    <w:rsid w:val="00733E36"/>
    <w:rsid w:val="007346D5"/>
    <w:rsid w:val="00736772"/>
    <w:rsid w:val="007455DA"/>
    <w:rsid w:val="00751424"/>
    <w:rsid w:val="0076394D"/>
    <w:rsid w:val="0077115F"/>
    <w:rsid w:val="007745A5"/>
    <w:rsid w:val="00774A3D"/>
    <w:rsid w:val="007755A9"/>
    <w:rsid w:val="0079528B"/>
    <w:rsid w:val="007A1958"/>
    <w:rsid w:val="007A3A4B"/>
    <w:rsid w:val="007A530C"/>
    <w:rsid w:val="007A5F0E"/>
    <w:rsid w:val="007C46A0"/>
    <w:rsid w:val="007D05FA"/>
    <w:rsid w:val="007F08EA"/>
    <w:rsid w:val="007F2C81"/>
    <w:rsid w:val="007F5C1B"/>
    <w:rsid w:val="008003F2"/>
    <w:rsid w:val="00813023"/>
    <w:rsid w:val="0081375C"/>
    <w:rsid w:val="00821264"/>
    <w:rsid w:val="00824214"/>
    <w:rsid w:val="00830C82"/>
    <w:rsid w:val="00831F5E"/>
    <w:rsid w:val="008415F8"/>
    <w:rsid w:val="00842C9F"/>
    <w:rsid w:val="0084478F"/>
    <w:rsid w:val="00851676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1D79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13E7D"/>
    <w:rsid w:val="00920F81"/>
    <w:rsid w:val="0092226B"/>
    <w:rsid w:val="00932AD5"/>
    <w:rsid w:val="00937D74"/>
    <w:rsid w:val="009412F1"/>
    <w:rsid w:val="00943C89"/>
    <w:rsid w:val="00945160"/>
    <w:rsid w:val="00946D3C"/>
    <w:rsid w:val="00947D25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A68"/>
    <w:rsid w:val="009972CA"/>
    <w:rsid w:val="009A03D0"/>
    <w:rsid w:val="009A0854"/>
    <w:rsid w:val="009A17F6"/>
    <w:rsid w:val="009A6AEA"/>
    <w:rsid w:val="009B5E2D"/>
    <w:rsid w:val="009C4760"/>
    <w:rsid w:val="009D6F1F"/>
    <w:rsid w:val="009E5786"/>
    <w:rsid w:val="009F0C1E"/>
    <w:rsid w:val="009F3B7D"/>
    <w:rsid w:val="009F50A4"/>
    <w:rsid w:val="00A01450"/>
    <w:rsid w:val="00A02681"/>
    <w:rsid w:val="00A04BA5"/>
    <w:rsid w:val="00A05B16"/>
    <w:rsid w:val="00A118E2"/>
    <w:rsid w:val="00A1506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47D48"/>
    <w:rsid w:val="00A54AFB"/>
    <w:rsid w:val="00A560C9"/>
    <w:rsid w:val="00A64E3E"/>
    <w:rsid w:val="00A7293C"/>
    <w:rsid w:val="00A7729D"/>
    <w:rsid w:val="00A81D71"/>
    <w:rsid w:val="00A9039B"/>
    <w:rsid w:val="00A9067E"/>
    <w:rsid w:val="00A93367"/>
    <w:rsid w:val="00AA5131"/>
    <w:rsid w:val="00AC019D"/>
    <w:rsid w:val="00AD454E"/>
    <w:rsid w:val="00AE2C3D"/>
    <w:rsid w:val="00AF135F"/>
    <w:rsid w:val="00AF2DED"/>
    <w:rsid w:val="00AF4DDF"/>
    <w:rsid w:val="00B02DE7"/>
    <w:rsid w:val="00B05EC3"/>
    <w:rsid w:val="00B07E55"/>
    <w:rsid w:val="00B11BCF"/>
    <w:rsid w:val="00B26A46"/>
    <w:rsid w:val="00B30719"/>
    <w:rsid w:val="00B3334D"/>
    <w:rsid w:val="00B34BA5"/>
    <w:rsid w:val="00B37DDE"/>
    <w:rsid w:val="00B42509"/>
    <w:rsid w:val="00B5318E"/>
    <w:rsid w:val="00B63AAA"/>
    <w:rsid w:val="00B6686D"/>
    <w:rsid w:val="00B77288"/>
    <w:rsid w:val="00B77B57"/>
    <w:rsid w:val="00B83A41"/>
    <w:rsid w:val="00B87903"/>
    <w:rsid w:val="00B916FD"/>
    <w:rsid w:val="00B92B26"/>
    <w:rsid w:val="00B95D26"/>
    <w:rsid w:val="00BA30A4"/>
    <w:rsid w:val="00BB2F6D"/>
    <w:rsid w:val="00BC5544"/>
    <w:rsid w:val="00BC700F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1254B"/>
    <w:rsid w:val="00C16D58"/>
    <w:rsid w:val="00C2052D"/>
    <w:rsid w:val="00C21A7B"/>
    <w:rsid w:val="00C231D2"/>
    <w:rsid w:val="00C33C99"/>
    <w:rsid w:val="00C36653"/>
    <w:rsid w:val="00C4452B"/>
    <w:rsid w:val="00C62BBE"/>
    <w:rsid w:val="00C62C45"/>
    <w:rsid w:val="00C66E92"/>
    <w:rsid w:val="00C6753E"/>
    <w:rsid w:val="00C70D0A"/>
    <w:rsid w:val="00C71C67"/>
    <w:rsid w:val="00C7523C"/>
    <w:rsid w:val="00C76881"/>
    <w:rsid w:val="00C81988"/>
    <w:rsid w:val="00C83D32"/>
    <w:rsid w:val="00C84FD4"/>
    <w:rsid w:val="00C85407"/>
    <w:rsid w:val="00C85AAF"/>
    <w:rsid w:val="00C86846"/>
    <w:rsid w:val="00CB0033"/>
    <w:rsid w:val="00CB5BD4"/>
    <w:rsid w:val="00CC1C41"/>
    <w:rsid w:val="00CC2C2B"/>
    <w:rsid w:val="00CC2EE4"/>
    <w:rsid w:val="00CC4FB2"/>
    <w:rsid w:val="00CC58C8"/>
    <w:rsid w:val="00CD0CB0"/>
    <w:rsid w:val="00CD3C9F"/>
    <w:rsid w:val="00D0662B"/>
    <w:rsid w:val="00D15020"/>
    <w:rsid w:val="00D1537D"/>
    <w:rsid w:val="00D221F5"/>
    <w:rsid w:val="00D2273B"/>
    <w:rsid w:val="00D242D6"/>
    <w:rsid w:val="00D25ADC"/>
    <w:rsid w:val="00D3270F"/>
    <w:rsid w:val="00D35070"/>
    <w:rsid w:val="00D35707"/>
    <w:rsid w:val="00D40717"/>
    <w:rsid w:val="00D41C0C"/>
    <w:rsid w:val="00D424E9"/>
    <w:rsid w:val="00D43EC2"/>
    <w:rsid w:val="00D52293"/>
    <w:rsid w:val="00D651C2"/>
    <w:rsid w:val="00D66E72"/>
    <w:rsid w:val="00D72769"/>
    <w:rsid w:val="00D76F08"/>
    <w:rsid w:val="00D85076"/>
    <w:rsid w:val="00D87AAE"/>
    <w:rsid w:val="00D90117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241F3"/>
    <w:rsid w:val="00E33405"/>
    <w:rsid w:val="00E43C50"/>
    <w:rsid w:val="00E5260D"/>
    <w:rsid w:val="00E55661"/>
    <w:rsid w:val="00E605CC"/>
    <w:rsid w:val="00E61EDD"/>
    <w:rsid w:val="00E71328"/>
    <w:rsid w:val="00E72E63"/>
    <w:rsid w:val="00E75BA2"/>
    <w:rsid w:val="00E7778C"/>
    <w:rsid w:val="00E77ED1"/>
    <w:rsid w:val="00E83208"/>
    <w:rsid w:val="00E9290D"/>
    <w:rsid w:val="00E9799A"/>
    <w:rsid w:val="00E97BE6"/>
    <w:rsid w:val="00EA0F5A"/>
    <w:rsid w:val="00EA4F19"/>
    <w:rsid w:val="00EB0092"/>
    <w:rsid w:val="00EB3FB9"/>
    <w:rsid w:val="00EB589D"/>
    <w:rsid w:val="00EC03D6"/>
    <w:rsid w:val="00EC1058"/>
    <w:rsid w:val="00EC2960"/>
    <w:rsid w:val="00EC3D96"/>
    <w:rsid w:val="00ED16AE"/>
    <w:rsid w:val="00EE3EE2"/>
    <w:rsid w:val="00EE412F"/>
    <w:rsid w:val="00EF2BB1"/>
    <w:rsid w:val="00EF2E03"/>
    <w:rsid w:val="00F00EEF"/>
    <w:rsid w:val="00F07732"/>
    <w:rsid w:val="00F121A4"/>
    <w:rsid w:val="00F14B0F"/>
    <w:rsid w:val="00F16867"/>
    <w:rsid w:val="00F24491"/>
    <w:rsid w:val="00F246EA"/>
    <w:rsid w:val="00F26EA3"/>
    <w:rsid w:val="00F30515"/>
    <w:rsid w:val="00F32952"/>
    <w:rsid w:val="00F373C5"/>
    <w:rsid w:val="00F41A69"/>
    <w:rsid w:val="00F44A5B"/>
    <w:rsid w:val="00F46B30"/>
    <w:rsid w:val="00F5236B"/>
    <w:rsid w:val="00F5337C"/>
    <w:rsid w:val="00F61D99"/>
    <w:rsid w:val="00F64176"/>
    <w:rsid w:val="00F646B9"/>
    <w:rsid w:val="00F64AFD"/>
    <w:rsid w:val="00F66A14"/>
    <w:rsid w:val="00F7229B"/>
    <w:rsid w:val="00F72E9A"/>
    <w:rsid w:val="00F73D2A"/>
    <w:rsid w:val="00F86515"/>
    <w:rsid w:val="00F92206"/>
    <w:rsid w:val="00F949DA"/>
    <w:rsid w:val="00F950D1"/>
    <w:rsid w:val="00FA2DD7"/>
    <w:rsid w:val="00FA5D9D"/>
    <w:rsid w:val="00FB406D"/>
    <w:rsid w:val="00FC3DE4"/>
    <w:rsid w:val="00FC6473"/>
    <w:rsid w:val="00FD2E1A"/>
    <w:rsid w:val="00FE020A"/>
    <w:rsid w:val="00FE04E0"/>
    <w:rsid w:val="00FE4237"/>
    <w:rsid w:val="00FE4F98"/>
    <w:rsid w:val="00FE62EB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numPr>
        <w:numId w:val="23"/>
      </w:numPr>
      <w:ind w:left="340" w:hanging="340"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3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9</cp:revision>
  <dcterms:created xsi:type="dcterms:W3CDTF">2026-02-13T11:38:00Z</dcterms:created>
  <dcterms:modified xsi:type="dcterms:W3CDTF">2026-04-13T09:44:00Z</dcterms:modified>
</cp:coreProperties>
</file>